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C16EC" w14:textId="19ED90A1" w:rsidR="00A2140B" w:rsidRDefault="00A2140B" w:rsidP="00A2140B">
      <w:pPr>
        <w:pStyle w:val="CRCoverPage"/>
        <w:tabs>
          <w:tab w:val="right" w:pos="9639"/>
        </w:tabs>
        <w:spacing w:after="0"/>
        <w:rPr>
          <w:b/>
          <w:i/>
          <w:noProof/>
          <w:sz w:val="28"/>
        </w:rPr>
      </w:pPr>
      <w:r w:rsidRPr="00800E83">
        <w:rPr>
          <w:b/>
          <w:bCs/>
          <w:noProof/>
          <w:sz w:val="24"/>
        </w:rPr>
        <w:t>3GPP TSG-RAN WG2 Meeting #1</w:t>
      </w:r>
      <w:r>
        <w:rPr>
          <w:b/>
          <w:bCs/>
          <w:noProof/>
          <w:sz w:val="24"/>
        </w:rPr>
        <w:t>2</w:t>
      </w:r>
      <w:r w:rsidR="00B51C02">
        <w:rPr>
          <w:b/>
          <w:bCs/>
          <w:noProof/>
          <w:sz w:val="24"/>
        </w:rPr>
        <w:t>3</w:t>
      </w:r>
      <w:r w:rsidR="003E246C">
        <w:rPr>
          <w:b/>
          <w:bCs/>
          <w:noProof/>
          <w:sz w:val="24"/>
        </w:rPr>
        <w:t>bis</w:t>
      </w:r>
      <w:r>
        <w:rPr>
          <w:b/>
          <w:i/>
          <w:noProof/>
          <w:sz w:val="28"/>
        </w:rPr>
        <w:tab/>
      </w:r>
      <w:r w:rsidRPr="00627BC4">
        <w:rPr>
          <w:rFonts w:hint="eastAsia"/>
          <w:b/>
          <w:bCs/>
          <w:noProof/>
          <w:sz w:val="24"/>
        </w:rPr>
        <w:t>R</w:t>
      </w:r>
      <w:r w:rsidRPr="00627BC4">
        <w:rPr>
          <w:b/>
          <w:bCs/>
          <w:noProof/>
          <w:sz w:val="24"/>
        </w:rPr>
        <w:t>2</w:t>
      </w:r>
      <w:r w:rsidRPr="00627BC4">
        <w:rPr>
          <w:rFonts w:hint="eastAsia"/>
          <w:b/>
          <w:bCs/>
          <w:noProof/>
          <w:sz w:val="24"/>
        </w:rPr>
        <w:t>-</w:t>
      </w:r>
      <w:r w:rsidR="00DF4F10">
        <w:rPr>
          <w:b/>
          <w:bCs/>
          <w:noProof/>
          <w:sz w:val="24"/>
        </w:rPr>
        <w:t>2310519</w:t>
      </w:r>
    </w:p>
    <w:p w14:paraId="59380F22" w14:textId="06631A1C" w:rsidR="00A2140B" w:rsidRPr="00B51C02" w:rsidRDefault="003E246C" w:rsidP="00A2140B">
      <w:pPr>
        <w:pStyle w:val="CRCoverPage"/>
        <w:outlineLvl w:val="0"/>
        <w:rPr>
          <w:b/>
          <w:noProof/>
          <w:sz w:val="24"/>
        </w:rPr>
      </w:pPr>
      <w:r>
        <w:rPr>
          <w:b/>
          <w:noProof/>
          <w:sz w:val="24"/>
        </w:rPr>
        <w:t>Xiamen, China</w:t>
      </w:r>
      <w:r w:rsidR="00B51C02" w:rsidRPr="00B51C02">
        <w:rPr>
          <w:b/>
          <w:noProof/>
          <w:sz w:val="24"/>
        </w:rPr>
        <w:t xml:space="preserve">, </w:t>
      </w:r>
      <w:r>
        <w:rPr>
          <w:b/>
          <w:noProof/>
          <w:sz w:val="24"/>
        </w:rPr>
        <w:t>9</w:t>
      </w:r>
      <w:r w:rsidR="00FB5729">
        <w:rPr>
          <w:b/>
          <w:noProof/>
          <w:sz w:val="24"/>
        </w:rPr>
        <w:t xml:space="preserve"> </w:t>
      </w:r>
      <w:r>
        <w:rPr>
          <w:b/>
          <w:noProof/>
          <w:sz w:val="24"/>
        </w:rPr>
        <w:t>–</w:t>
      </w:r>
      <w:r w:rsidR="00FB5729">
        <w:rPr>
          <w:b/>
          <w:noProof/>
          <w:sz w:val="24"/>
        </w:rPr>
        <w:t xml:space="preserve"> </w:t>
      </w:r>
      <w:r>
        <w:rPr>
          <w:b/>
          <w:noProof/>
          <w:sz w:val="24"/>
        </w:rPr>
        <w:t>13</w:t>
      </w:r>
      <w:r w:rsidR="00A2140B" w:rsidRPr="00741A65">
        <w:rPr>
          <w:b/>
          <w:noProof/>
          <w:sz w:val="24"/>
        </w:rPr>
        <w:t xml:space="preserve"> </w:t>
      </w:r>
      <w:r>
        <w:rPr>
          <w:b/>
          <w:noProof/>
          <w:sz w:val="24"/>
        </w:rPr>
        <w:t>Oc</w:t>
      </w:r>
      <w:r w:rsidR="006768B4">
        <w:rPr>
          <w:rFonts w:hint="eastAsia"/>
          <w:b/>
          <w:noProof/>
          <w:sz w:val="24"/>
          <w:lang w:eastAsia="zh-CN"/>
        </w:rPr>
        <w:t>t</w:t>
      </w:r>
      <w:r w:rsidR="00DF4F10">
        <w:rPr>
          <w:b/>
          <w:noProof/>
          <w:sz w:val="24"/>
          <w:lang w:eastAsia="zh-CN"/>
        </w:rPr>
        <w:t>ober</w:t>
      </w:r>
      <w:r w:rsidR="00615A7B">
        <w:rPr>
          <w:b/>
          <w:noProof/>
          <w:sz w:val="24"/>
          <w:lang w:eastAsia="zh-CN"/>
        </w:rPr>
        <w:t>,</w:t>
      </w:r>
      <w:r w:rsidR="00A2140B" w:rsidRPr="00741A65">
        <w:rPr>
          <w:b/>
          <w:noProof/>
          <w:sz w:val="24"/>
        </w:rPr>
        <w:t xml:space="preserve"> 2023</w:t>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r w:rsidR="00A2140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5A2EF65" w:rsidR="00991F07" w:rsidRPr="00410371" w:rsidRDefault="00801B7E" w:rsidP="00991F07">
            <w:pPr>
              <w:pStyle w:val="CRCoverPage"/>
              <w:spacing w:after="0"/>
              <w:jc w:val="right"/>
              <w:rPr>
                <w:b/>
                <w:noProof/>
                <w:sz w:val="28"/>
              </w:rPr>
            </w:pPr>
            <w:r>
              <w:rPr>
                <w:b/>
                <w:noProof/>
                <w:sz w:val="28"/>
              </w:rPr>
              <w:t>38.3</w:t>
            </w:r>
            <w:r w:rsidR="00B05A1B">
              <w:rPr>
                <w:b/>
                <w:noProof/>
                <w:sz w:val="28"/>
              </w:rPr>
              <w:t>04</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5BA2893" w:rsidR="00991F07" w:rsidRPr="00991F07" w:rsidRDefault="006768B4" w:rsidP="006768B4">
            <w:pPr>
              <w:pStyle w:val="CRCoverPage"/>
              <w:spacing w:after="0"/>
              <w:jc w:val="center"/>
              <w:rPr>
                <w:b/>
                <w:bCs/>
                <w:noProof/>
                <w:sz w:val="28"/>
                <w:szCs w:val="28"/>
              </w:rPr>
            </w:pPr>
            <w:r>
              <w:rPr>
                <w:b/>
                <w:noProof/>
                <w:sz w:val="28"/>
              </w:rPr>
              <w:t>035</w:t>
            </w:r>
            <w:r w:rsidR="00D560C3">
              <w:rPr>
                <w:b/>
                <w:noProof/>
                <w:sz w:val="28"/>
              </w:rPr>
              <w:t>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145A3" w:rsidR="00991F07" w:rsidRPr="00991F07" w:rsidRDefault="001871F1" w:rsidP="00991F07">
            <w:pPr>
              <w:pStyle w:val="CRCoverPage"/>
              <w:spacing w:after="0"/>
              <w:jc w:val="center"/>
              <w:rPr>
                <w:rFonts w:hint="eastAsia"/>
                <w:b/>
                <w:bCs/>
                <w:noProof/>
                <w:lang w:eastAsia="zh-CN"/>
              </w:rPr>
            </w:pPr>
            <w:r w:rsidRPr="001871F1">
              <w:rPr>
                <w:rFonts w:hint="eastAsia"/>
                <w:b/>
                <w:noProof/>
                <w:sz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80D3F" w:rsidR="00991F07" w:rsidRPr="00991F07" w:rsidRDefault="00801B7E" w:rsidP="00991F07">
            <w:pPr>
              <w:pStyle w:val="CRCoverPage"/>
              <w:spacing w:after="0"/>
              <w:jc w:val="center"/>
              <w:rPr>
                <w:b/>
                <w:bCs/>
                <w:noProof/>
                <w:sz w:val="28"/>
              </w:rPr>
            </w:pPr>
            <w:r>
              <w:rPr>
                <w:b/>
                <w:bCs/>
                <w:noProof/>
                <w:sz w:val="28"/>
              </w:rPr>
              <w:t>17</w:t>
            </w:r>
            <w:r w:rsidR="00991F07" w:rsidRPr="00991F07">
              <w:rPr>
                <w:b/>
                <w:bCs/>
                <w:noProof/>
                <w:sz w:val="28"/>
              </w:rPr>
              <w:t>.</w:t>
            </w:r>
            <w:r w:rsidR="00D560C3">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DCA12" w:rsidR="00F25D98" w:rsidRDefault="00AB17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C1214" w:rsidR="00F25D98" w:rsidRDefault="009841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030F1" w:rsidR="001E41F3" w:rsidRPr="00A02B7B" w:rsidRDefault="00397E49" w:rsidP="00C77813">
            <w:pPr>
              <w:pStyle w:val="CRCoverPage"/>
              <w:spacing w:after="0"/>
              <w:ind w:left="100"/>
              <w:rPr>
                <w:noProof/>
                <w:lang w:val="en-US"/>
              </w:rPr>
            </w:pPr>
            <w:r>
              <w:rPr>
                <w:noProof/>
                <w:lang w:val="en-US"/>
              </w:rPr>
              <w:t>Introduction</w:t>
            </w:r>
            <w:r w:rsidR="00C77813">
              <w:rPr>
                <w:noProof/>
                <w:lang w:val="en-US"/>
              </w:rPr>
              <w:t xml:space="preserve"> of</w:t>
            </w:r>
            <w:r w:rsidR="00A20B89">
              <w:rPr>
                <w:noProof/>
                <w:lang w:val="en-US"/>
              </w:rPr>
              <w:t xml:space="preserve"> </w:t>
            </w:r>
            <w:r w:rsidR="00B05A1B">
              <w:rPr>
                <w:noProof/>
                <w:lang w:val="en-US"/>
              </w:rPr>
              <w:t>NAS-AS interaction of NS-AoS</w:t>
            </w:r>
            <w:r w:rsidR="004619A2">
              <w:rPr>
                <w:noProof/>
                <w:lang w:val="en-US"/>
              </w:rPr>
              <w:t xml:space="preserve"> </w:t>
            </w:r>
            <w:r w:rsidR="00C77813">
              <w:rPr>
                <w:noProof/>
                <w:lang w:val="en-US"/>
              </w:rPr>
              <w:t xml:space="preserve">for </w:t>
            </w:r>
            <w:r w:rsidR="004619A2">
              <w:rPr>
                <w:noProof/>
                <w:lang w:val="en-US"/>
              </w:rPr>
              <w:t>TS 38.304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B7690F" w:rsidR="001E41F3" w:rsidRDefault="007F1E33">
            <w:pPr>
              <w:pStyle w:val="CRCoverPage"/>
              <w:spacing w:after="0"/>
              <w:ind w:left="100"/>
              <w:rPr>
                <w:noProof/>
              </w:rPr>
            </w:pPr>
            <w:r>
              <w:rPr>
                <w:noProof/>
              </w:rPr>
              <w:t>Huawei</w:t>
            </w:r>
            <w:r w:rsidR="00933E9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525E1" w:rsidR="001E41F3" w:rsidRDefault="00615A7B">
            <w:pPr>
              <w:pStyle w:val="CRCoverPage"/>
              <w:spacing w:after="0"/>
              <w:ind w:left="100"/>
              <w:rPr>
                <w:noProof/>
                <w:lang w:eastAsia="zh-CN"/>
              </w:rPr>
            </w:pPr>
            <w:r w:rsidRPr="00615A7B">
              <w:rPr>
                <w:noProof/>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EF32A" w:rsidR="001E41F3" w:rsidRDefault="001A2519">
            <w:pPr>
              <w:pStyle w:val="CRCoverPage"/>
              <w:spacing w:after="0"/>
              <w:ind w:left="100"/>
              <w:rPr>
                <w:noProof/>
              </w:rPr>
            </w:pPr>
            <w:r>
              <w:t>202</w:t>
            </w:r>
            <w:r w:rsidR="00741A65">
              <w:t>3</w:t>
            </w:r>
            <w:r>
              <w:t>-</w:t>
            </w:r>
            <w:r w:rsidR="001871F1">
              <w:t>09</w:t>
            </w:r>
            <w:r w:rsidR="00DC066B">
              <w:t>-</w:t>
            </w:r>
            <w:r w:rsidR="001871F1">
              <w:t>2</w:t>
            </w:r>
            <w:bookmarkStart w:id="1" w:name="_GoBack"/>
            <w:bookmarkEnd w:id="1"/>
            <w:r w:rsidR="009E0EB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67FC7" w:rsidR="001E41F3" w:rsidRDefault="00397E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EF411" w:rsidR="001E41F3" w:rsidRDefault="00955EA4">
            <w:pPr>
              <w:pStyle w:val="CRCoverPage"/>
              <w:spacing w:after="0"/>
              <w:ind w:left="100"/>
              <w:rPr>
                <w:noProof/>
              </w:rPr>
            </w:pPr>
            <w:r>
              <w:t>Rel-</w:t>
            </w:r>
            <w:r w:rsidR="00801B7E">
              <w:t>1</w:t>
            </w:r>
            <w:r w:rsidR="007661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E4ED" w14:textId="345F9E36" w:rsidR="000335C8" w:rsidRDefault="00201D38" w:rsidP="0034732A">
            <w:pPr>
              <w:pStyle w:val="CRCoverPage"/>
              <w:spacing w:before="20" w:after="80"/>
              <w:ind w:left="102"/>
              <w:rPr>
                <w:noProof/>
                <w:lang w:eastAsia="zh-CN"/>
              </w:rPr>
            </w:pPr>
            <w:r>
              <w:rPr>
                <w:noProof/>
              </w:rPr>
              <w:t>The introduction of NS-Ao</w:t>
            </w:r>
            <w:r>
              <w:rPr>
                <w:noProof/>
                <w:lang w:eastAsia="zh-CN"/>
              </w:rPr>
              <w:t>S has impacts on the UE behaviours when the UE in the idle or inactive mode moves out of the NS-AoS</w:t>
            </w:r>
            <w:r w:rsidR="0034732A">
              <w:rPr>
                <w:noProof/>
                <w:lang w:eastAsia="zh-CN"/>
              </w:rPr>
              <w:t>.</w:t>
            </w:r>
            <w:r>
              <w:rPr>
                <w:noProof/>
                <w:lang w:eastAsia="zh-CN"/>
              </w:rPr>
              <w:t xml:space="preserve"> </w:t>
            </w:r>
            <w:r w:rsidR="0034732A">
              <w:rPr>
                <w:noProof/>
                <w:lang w:eastAsia="zh-CN"/>
              </w:rPr>
              <w:t>A</w:t>
            </w:r>
            <w:r>
              <w:rPr>
                <w:noProof/>
                <w:lang w:eastAsia="zh-CN"/>
              </w:rPr>
              <w:t>s specified in TS 23.501</w:t>
            </w:r>
            <w:r w:rsidR="0034732A">
              <w:rPr>
                <w:noProof/>
                <w:lang w:eastAsia="zh-CN"/>
              </w:rPr>
              <w:t xml:space="preserve">, the UE should check whether it is </w:t>
            </w:r>
            <w:r w:rsidR="0034732A" w:rsidRPr="0034732A">
              <w:rPr>
                <w:noProof/>
                <w:lang w:eastAsia="zh-CN"/>
              </w:rPr>
              <w:t xml:space="preserve">located in the NS-AoS </w:t>
            </w:r>
            <w:r w:rsidR="00313D07">
              <w:rPr>
                <w:noProof/>
                <w:lang w:eastAsia="zh-CN"/>
              </w:rPr>
              <w:t>du</w:t>
            </w:r>
            <w:r w:rsidR="00BB4E65">
              <w:rPr>
                <w:noProof/>
                <w:lang w:eastAsia="zh-CN"/>
              </w:rPr>
              <w:t xml:space="preserve">ring </w:t>
            </w:r>
            <w:r w:rsidR="00000C6D">
              <w:rPr>
                <w:noProof/>
                <w:lang w:eastAsia="zh-CN"/>
              </w:rPr>
              <w:t>its</w:t>
            </w:r>
            <w:r w:rsidR="00313D07">
              <w:rPr>
                <w:noProof/>
                <w:lang w:eastAsia="zh-CN"/>
              </w:rPr>
              <w:t xml:space="preserve"> mobility</w:t>
            </w:r>
            <w:r w:rsidR="0034732A">
              <w:rPr>
                <w:noProof/>
                <w:lang w:eastAsia="zh-CN"/>
              </w:rPr>
              <w:t xml:space="preserve">. In the last </w:t>
            </w:r>
            <w:r w:rsidR="000335C8">
              <w:rPr>
                <w:rFonts w:hint="eastAsia"/>
                <w:noProof/>
                <w:lang w:eastAsia="zh-CN"/>
              </w:rPr>
              <w:t>R</w:t>
            </w:r>
            <w:r w:rsidR="000335C8">
              <w:rPr>
                <w:noProof/>
                <w:lang w:eastAsia="zh-CN"/>
              </w:rPr>
              <w:t>AN2</w:t>
            </w:r>
            <w:r w:rsidR="0034732A">
              <w:rPr>
                <w:noProof/>
                <w:lang w:eastAsia="zh-CN"/>
              </w:rPr>
              <w:t>#122 meeting, RAN2</w:t>
            </w:r>
            <w:r w:rsidR="000335C8">
              <w:rPr>
                <w:noProof/>
                <w:lang w:eastAsia="zh-CN"/>
              </w:rPr>
              <w:t xml:space="preserve"> agreed to adopt Alternative 2 as the </w:t>
            </w:r>
            <w:r w:rsidR="0034732A">
              <w:rPr>
                <w:noProof/>
                <w:lang w:eastAsia="zh-CN"/>
              </w:rPr>
              <w:t xml:space="preserve">NAS-AS interaction of NS-AoS </w:t>
            </w:r>
            <w:r w:rsidR="000335C8">
              <w:rPr>
                <w:noProof/>
                <w:lang w:eastAsia="zh-CN"/>
              </w:rPr>
              <w:t>according to the LS C1-232944.</w:t>
            </w:r>
            <w:r w:rsidR="00C609EC">
              <w:rPr>
                <w:noProof/>
                <w:lang w:eastAsia="zh-CN"/>
              </w:rPr>
              <w:t xml:space="preserve"> Hence, it is necessary to capture the above impacts in TS 38.304.</w:t>
            </w:r>
          </w:p>
          <w:p w14:paraId="708AA7DE" w14:textId="29B7E64D" w:rsidR="00615A7B" w:rsidRDefault="00615A7B" w:rsidP="0034732A">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3D3FF" w14:textId="77777777" w:rsidR="00F7042B" w:rsidRDefault="00E55608" w:rsidP="00615A7B">
            <w:pPr>
              <w:pStyle w:val="CRCoverPage"/>
              <w:spacing w:before="20" w:after="80"/>
              <w:ind w:left="100"/>
              <w:rPr>
                <w:noProof/>
                <w:lang w:eastAsia="zh-CN"/>
              </w:rPr>
            </w:pPr>
            <w:r>
              <w:rPr>
                <w:noProof/>
                <w:lang w:eastAsia="zh-CN"/>
              </w:rPr>
              <w:t>Adding the report of the serving cell for UE AS.</w:t>
            </w:r>
          </w:p>
          <w:p w14:paraId="31C656EC" w14:textId="2FFD207B" w:rsidR="00615A7B" w:rsidRDefault="00615A7B" w:rsidP="00615A7B">
            <w:pPr>
              <w:pStyle w:val="CRCoverPage"/>
              <w:spacing w:before="20" w:after="8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DB60A" w14:textId="77777777" w:rsidR="00326B74" w:rsidRDefault="002F0C91" w:rsidP="002F0C91">
            <w:pPr>
              <w:pStyle w:val="CRCoverPage"/>
              <w:spacing w:after="0"/>
              <w:ind w:left="100"/>
              <w:rPr>
                <w:noProof/>
              </w:rPr>
            </w:pPr>
            <w:r>
              <w:rPr>
                <w:noProof/>
              </w:rPr>
              <w:t>The NAS-AS interaction of NS-AoS is missing.</w:t>
            </w:r>
          </w:p>
          <w:p w14:paraId="5C4BEB44" w14:textId="057891CA" w:rsidR="00615A7B" w:rsidRDefault="00615A7B" w:rsidP="002F0C91">
            <w:pPr>
              <w:pStyle w:val="CRCoverPage"/>
              <w:spacing w:after="0"/>
              <w:ind w:left="100"/>
              <w:rPr>
                <w:noProof/>
              </w:rPr>
            </w:pP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6E01" w:rsidR="00326B74" w:rsidRDefault="00313D07" w:rsidP="00326B74">
            <w:pPr>
              <w:pStyle w:val="CRCoverPage"/>
              <w:spacing w:after="0"/>
              <w:ind w:left="100"/>
              <w:rPr>
                <w:noProof/>
              </w:rPr>
            </w:pPr>
            <w:r>
              <w:t>5.2.1</w:t>
            </w:r>
            <w:r w:rsidR="009841CA">
              <w:rPr>
                <w:noProof/>
              </w:rPr>
              <w:t xml:space="preserve">, </w:t>
            </w:r>
            <w:r w:rsidR="009841CA" w:rsidRPr="009841CA">
              <w:rPr>
                <w:noProof/>
              </w:rPr>
              <w:t>5.</w:t>
            </w:r>
            <w:r>
              <w:rPr>
                <w:noProof/>
              </w:rPr>
              <w:t>4</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0349C" w:rsidR="00326B74" w:rsidRDefault="00161A5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CF39F0" w:rsidR="00326B74" w:rsidRDefault="00161A5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E69EE" w:rsidR="00326B74" w:rsidRDefault="00161A5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6992D" w14:textId="2649CE1F" w:rsidR="00FF340D" w:rsidRPr="00FF340D" w:rsidRDefault="001A2519" w:rsidP="0092297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bookmarkStart w:id="2" w:name="_Toc37298543"/>
      <w:bookmarkStart w:id="3" w:name="_Toc46502305"/>
      <w:bookmarkStart w:id="4" w:name="_Toc52749282"/>
      <w:bookmarkStart w:id="5" w:name="_Toc139143849"/>
      <w:bookmarkStart w:id="6" w:name="_Toc131064491"/>
    </w:p>
    <w:p w14:paraId="51992227" w14:textId="77777777" w:rsidR="00072666" w:rsidRPr="00072666" w:rsidRDefault="00072666" w:rsidP="0007266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072666">
        <w:rPr>
          <w:rFonts w:ascii="Arial" w:hAnsi="Arial"/>
          <w:sz w:val="32"/>
          <w:lang w:eastAsia="ja-JP"/>
        </w:rPr>
        <w:t>5.2</w:t>
      </w:r>
      <w:r w:rsidRPr="00072666">
        <w:rPr>
          <w:rFonts w:ascii="Arial" w:hAnsi="Arial"/>
          <w:sz w:val="32"/>
          <w:lang w:eastAsia="ja-JP"/>
        </w:rPr>
        <w:tab/>
        <w:t>Cell selection and reselection</w:t>
      </w:r>
      <w:bookmarkEnd w:id="2"/>
      <w:bookmarkEnd w:id="3"/>
      <w:bookmarkEnd w:id="4"/>
      <w:bookmarkEnd w:id="5"/>
    </w:p>
    <w:p w14:paraId="7AC00102" w14:textId="77777777" w:rsidR="00072666" w:rsidRPr="00072666" w:rsidRDefault="00072666" w:rsidP="0007266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29245198"/>
      <w:bookmarkStart w:id="8" w:name="_Toc37298544"/>
      <w:bookmarkStart w:id="9" w:name="_Toc46502306"/>
      <w:bookmarkStart w:id="10" w:name="_Toc52749283"/>
      <w:bookmarkStart w:id="11" w:name="_Toc139143850"/>
      <w:r w:rsidRPr="00072666">
        <w:rPr>
          <w:rFonts w:ascii="Arial" w:hAnsi="Arial"/>
          <w:sz w:val="28"/>
          <w:lang w:eastAsia="ja-JP"/>
        </w:rPr>
        <w:t>5.2.1</w:t>
      </w:r>
      <w:r w:rsidRPr="00072666">
        <w:rPr>
          <w:rFonts w:ascii="Arial" w:hAnsi="Arial"/>
          <w:sz w:val="28"/>
          <w:lang w:eastAsia="ja-JP"/>
        </w:rPr>
        <w:tab/>
        <w:t>Introduction</w:t>
      </w:r>
      <w:bookmarkEnd w:id="7"/>
      <w:bookmarkEnd w:id="8"/>
      <w:bookmarkEnd w:id="9"/>
      <w:bookmarkEnd w:id="10"/>
      <w:bookmarkEnd w:id="11"/>
    </w:p>
    <w:p w14:paraId="32F3A55C"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UE shall perform measurements for cell selection and reselection purposes as specified in TS 38.133 [8].</w:t>
      </w:r>
    </w:p>
    <w:p w14:paraId="481B892C"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636A3326"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C3934A8"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In order to expedite the cell selection process, stored information for several RATs, if available, may be used by the UE.</w:t>
      </w:r>
    </w:p>
    <w:p w14:paraId="39A61AE6"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3462CBC9"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is informed if the cell selection and reselection result in changes in the received system information relevant for NAS.</w:t>
      </w:r>
    </w:p>
    <w:p w14:paraId="4D30BCE1"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For normal service, the UE shall camp on a suitable cell, monitor control channel(s) of that cell so that the UE can:</w:t>
      </w:r>
    </w:p>
    <w:p w14:paraId="61CADBED" w14:textId="73E8CE20" w:rsidR="00072666" w:rsidRPr="00072666" w:rsidRDefault="00072666" w:rsidP="00072666">
      <w:pPr>
        <w:overflowPunct w:val="0"/>
        <w:autoSpaceDE w:val="0"/>
        <w:autoSpaceDN w:val="0"/>
        <w:adjustRightInd w:val="0"/>
        <w:ind w:left="568" w:hanging="284"/>
        <w:textAlignment w:val="baseline"/>
        <w:rPr>
          <w:lang w:eastAsia="ja-JP"/>
        </w:rPr>
      </w:pPr>
      <w:r w:rsidRPr="00072666">
        <w:rPr>
          <w:lang w:eastAsia="ja-JP"/>
        </w:rPr>
        <w:t>-</w:t>
      </w:r>
      <w:r w:rsidRPr="00072666">
        <w:rPr>
          <w:lang w:eastAsia="ja-JP"/>
        </w:rPr>
        <w:tab/>
        <w:t>receive system information from the PLMN or SNPN; and</w:t>
      </w:r>
    </w:p>
    <w:p w14:paraId="3E640B48" w14:textId="7C9F63A2"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registration area information from the PLMN or SNPN, e.g., tracking area information</w:t>
      </w:r>
      <w:ins w:id="12" w:author="Huawei" w:date="2023-09-20T17:42:00Z">
        <w:r w:rsidR="00922971">
          <w:rPr>
            <w:lang w:eastAsia="ja-JP"/>
          </w:rPr>
          <w:t xml:space="preserve"> and </w:t>
        </w:r>
      </w:ins>
      <w:ins w:id="13" w:author="Huawei" w:date="2023-09-20T17:41:00Z">
        <w:r w:rsidR="00922971" w:rsidRPr="00922971">
          <w:rPr>
            <w:lang w:eastAsia="ja-JP"/>
          </w:rPr>
          <w:t>the serving cell if supporting S-NSSAI location availability information as specified in [1</w:t>
        </w:r>
      </w:ins>
      <w:ins w:id="14" w:author="Huawei" w:date="2023-09-20T18:08:00Z">
        <w:r w:rsidR="002201F9">
          <w:rPr>
            <w:lang w:eastAsia="ja-JP"/>
          </w:rPr>
          <w:t>4</w:t>
        </w:r>
      </w:ins>
      <w:ins w:id="15" w:author="Huawei" w:date="2023-09-20T17:41:00Z">
        <w:r w:rsidR="00922971" w:rsidRPr="00922971">
          <w:rPr>
            <w:lang w:eastAsia="ja-JP"/>
          </w:rPr>
          <w:t>]</w:t>
        </w:r>
      </w:ins>
      <w:r w:rsidRPr="00072666">
        <w:rPr>
          <w:lang w:eastAsia="ja-JP"/>
        </w:rPr>
        <w:t>; and</w:t>
      </w:r>
    </w:p>
    <w:p w14:paraId="1F11B07C"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other AS and NAS Information; and</w:t>
      </w:r>
    </w:p>
    <w:p w14:paraId="04AC4B09" w14:textId="77777777" w:rsidR="00072666" w:rsidRPr="00072666" w:rsidRDefault="00072666" w:rsidP="00072666">
      <w:pPr>
        <w:overflowPunct w:val="0"/>
        <w:autoSpaceDE w:val="0"/>
        <w:autoSpaceDN w:val="0"/>
        <w:adjustRightInd w:val="0"/>
        <w:ind w:left="568" w:hanging="284"/>
        <w:textAlignment w:val="baseline"/>
        <w:rPr>
          <w:lang w:eastAsia="ja-JP"/>
        </w:rPr>
      </w:pPr>
      <w:r w:rsidRPr="00072666">
        <w:rPr>
          <w:lang w:eastAsia="ja-JP"/>
        </w:rPr>
        <w:t>-</w:t>
      </w:r>
      <w:r w:rsidRPr="00072666">
        <w:rPr>
          <w:lang w:eastAsia="ja-JP"/>
        </w:rPr>
        <w:tab/>
        <w:t>if registered:</w:t>
      </w:r>
    </w:p>
    <w:p w14:paraId="60C73E68"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receive paging and notification messages from the PLMN or SNPN; and</w:t>
      </w:r>
    </w:p>
    <w:p w14:paraId="56B20714" w14:textId="77777777" w:rsidR="00072666" w:rsidRPr="00072666" w:rsidRDefault="00072666" w:rsidP="00072666">
      <w:pPr>
        <w:overflowPunct w:val="0"/>
        <w:autoSpaceDE w:val="0"/>
        <w:autoSpaceDN w:val="0"/>
        <w:adjustRightInd w:val="0"/>
        <w:ind w:left="851" w:hanging="284"/>
        <w:textAlignment w:val="baseline"/>
        <w:rPr>
          <w:lang w:eastAsia="ja-JP"/>
        </w:rPr>
      </w:pPr>
      <w:r w:rsidRPr="00072666">
        <w:rPr>
          <w:lang w:eastAsia="ja-JP"/>
        </w:rPr>
        <w:t>-</w:t>
      </w:r>
      <w:r w:rsidRPr="00072666">
        <w:rPr>
          <w:lang w:eastAsia="ja-JP"/>
        </w:rPr>
        <w:tab/>
        <w:t>initiate transfer to Connected mode.</w:t>
      </w:r>
    </w:p>
    <w:bookmarkEnd w:id="6"/>
    <w:p w14:paraId="4014224A" w14:textId="6059E140" w:rsidR="009841CA" w:rsidRDefault="009841CA" w:rsidP="009841CA">
      <w:r w:rsidRPr="009841CA">
        <w:rPr>
          <w:highlight w:val="red"/>
        </w:rPr>
        <w:t>&lt;Rest of the clause is omitted&gt;</w:t>
      </w:r>
    </w:p>
    <w:p w14:paraId="791CA766" w14:textId="77777777" w:rsidR="00072666" w:rsidRPr="00AB51C5" w:rsidRDefault="00072666" w:rsidP="000726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changes</w:t>
      </w:r>
    </w:p>
    <w:p w14:paraId="1AB023C8" w14:textId="77777777" w:rsidR="00072666" w:rsidRPr="00072666" w:rsidRDefault="00072666" w:rsidP="0007266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6" w:name="_Toc139143886"/>
      <w:r w:rsidRPr="00072666">
        <w:rPr>
          <w:rFonts w:ascii="Arial" w:hAnsi="Arial"/>
          <w:sz w:val="32"/>
          <w:lang w:eastAsia="ja-JP"/>
        </w:rPr>
        <w:t>5.4</w:t>
      </w:r>
      <w:r w:rsidRPr="00072666">
        <w:rPr>
          <w:rFonts w:ascii="Arial" w:hAnsi="Arial"/>
          <w:sz w:val="32"/>
          <w:lang w:eastAsia="ja-JP"/>
        </w:rPr>
        <w:tab/>
        <w:t>Tracking Area registration</w:t>
      </w:r>
      <w:bookmarkEnd w:id="16"/>
    </w:p>
    <w:p w14:paraId="72597171" w14:textId="6984499B"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t xml:space="preserve">In the UE, the AS shall report tracking area information </w:t>
      </w:r>
      <w:ins w:id="17" w:author="Huawei" w:date="2023-08-03T10:36:00Z">
        <w:r w:rsidR="00F25B56">
          <w:rPr>
            <w:lang w:eastAsia="ja-JP"/>
          </w:rPr>
          <w:t xml:space="preserve">and the serving cell </w:t>
        </w:r>
        <w:r w:rsidR="00F25B56">
          <w:rPr>
            <w:lang w:eastAsia="zh-CN"/>
          </w:rPr>
          <w:t xml:space="preserve">if supporting </w:t>
        </w:r>
        <w:r w:rsidR="00F25B56" w:rsidRPr="00783A06">
          <w:rPr>
            <w:lang w:eastAsia="zh-CN"/>
          </w:rPr>
          <w:t>S-NSSAI location availability information</w:t>
        </w:r>
        <w:r w:rsidR="001C2269">
          <w:rPr>
            <w:lang w:eastAsia="zh-CN"/>
          </w:rPr>
          <w:t xml:space="preserve"> as specified in [1</w:t>
        </w:r>
      </w:ins>
      <w:ins w:id="18" w:author="Huawei" w:date="2023-09-20T18:08:00Z">
        <w:r w:rsidR="001C2269">
          <w:rPr>
            <w:lang w:eastAsia="zh-CN"/>
          </w:rPr>
          <w:t>4</w:t>
        </w:r>
      </w:ins>
      <w:ins w:id="19" w:author="Huawei" w:date="2023-08-03T10:36:00Z">
        <w:r w:rsidR="00F25B56">
          <w:rPr>
            <w:lang w:eastAsia="zh-CN"/>
          </w:rPr>
          <w:t>]</w:t>
        </w:r>
      </w:ins>
      <w:ins w:id="20" w:author="Huawei" w:date="2023-08-03T10:37:00Z">
        <w:r w:rsidR="00F25B56">
          <w:rPr>
            <w:lang w:eastAsia="zh-CN"/>
          </w:rPr>
          <w:t xml:space="preserve"> </w:t>
        </w:r>
      </w:ins>
      <w:r w:rsidRPr="00072666">
        <w:rPr>
          <w:snapToGrid w:val="0"/>
          <w:lang w:eastAsia="ja-JP"/>
        </w:rPr>
        <w:t>to the NAS.</w:t>
      </w:r>
    </w:p>
    <w:p w14:paraId="6C61E852" w14:textId="77777777"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t>If the UE reads more than one PLMN identity in the current cell, the UE shall report the found PLMN identities that make the cell suitable in the tracking area information to NAS.</w:t>
      </w:r>
    </w:p>
    <w:p w14:paraId="031A7DC4" w14:textId="77777777" w:rsidR="00072666" w:rsidRPr="00072666" w:rsidRDefault="00072666" w:rsidP="00072666">
      <w:pPr>
        <w:overflowPunct w:val="0"/>
        <w:autoSpaceDE w:val="0"/>
        <w:autoSpaceDN w:val="0"/>
        <w:adjustRightInd w:val="0"/>
        <w:textAlignment w:val="baseline"/>
        <w:rPr>
          <w:snapToGrid w:val="0"/>
          <w:lang w:eastAsia="ja-JP"/>
        </w:rPr>
      </w:pPr>
      <w:r w:rsidRPr="00072666">
        <w:rPr>
          <w:snapToGrid w:val="0"/>
          <w:lang w:eastAsia="ja-JP"/>
        </w:rPr>
        <w:t>If the UE operating in SNPN access mode reads more than one SNPN identity in the current cell, the UE shall report the found SNPN identities that make the cell suitable in the tracking area information to NAS.</w:t>
      </w:r>
    </w:p>
    <w:p w14:paraId="2A5771F1"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AS of an L2 U2N Remote UE in RRC_IDLE or in RRC_INACTIVE may report the tracking area information to NAS based on the system information received from the connected L2 U2N Relay UE.</w:t>
      </w:r>
    </w:p>
    <w:p w14:paraId="77BAE4B2" w14:textId="77777777" w:rsidR="00072666" w:rsidRPr="00072666" w:rsidRDefault="00072666" w:rsidP="00072666">
      <w:pPr>
        <w:overflowPunct w:val="0"/>
        <w:autoSpaceDE w:val="0"/>
        <w:autoSpaceDN w:val="0"/>
        <w:adjustRightInd w:val="0"/>
        <w:textAlignment w:val="baseline"/>
        <w:rPr>
          <w:lang w:eastAsia="ja-JP"/>
        </w:rPr>
      </w:pPr>
      <w:r w:rsidRPr="00072666">
        <w:rPr>
          <w:lang w:eastAsia="ja-JP"/>
        </w:rPr>
        <w:t>The NAS part of the location registration process is specified in TS 23.122 [9].</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8331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3505" w14:textId="77777777" w:rsidR="00BD099F" w:rsidRDefault="00BD099F">
      <w:r>
        <w:separator/>
      </w:r>
    </w:p>
  </w:endnote>
  <w:endnote w:type="continuationSeparator" w:id="0">
    <w:p w14:paraId="1CB04591" w14:textId="77777777" w:rsidR="00BD099F" w:rsidRDefault="00BD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BFE2A" w14:textId="77777777" w:rsidR="00BD099F" w:rsidRDefault="00BD099F">
      <w:r>
        <w:separator/>
      </w:r>
    </w:p>
  </w:footnote>
  <w:footnote w:type="continuationSeparator" w:id="0">
    <w:p w14:paraId="1940496B" w14:textId="77777777" w:rsidR="00BD099F" w:rsidRDefault="00BD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937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3BE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7464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D"/>
    <w:rsid w:val="00017248"/>
    <w:rsid w:val="00022E4A"/>
    <w:rsid w:val="000335C8"/>
    <w:rsid w:val="000553C7"/>
    <w:rsid w:val="00072666"/>
    <w:rsid w:val="000A6394"/>
    <w:rsid w:val="000B7FED"/>
    <w:rsid w:val="000C038A"/>
    <w:rsid w:val="000C6598"/>
    <w:rsid w:val="000D44B3"/>
    <w:rsid w:val="0010345A"/>
    <w:rsid w:val="00145D43"/>
    <w:rsid w:val="001467E8"/>
    <w:rsid w:val="00161A5F"/>
    <w:rsid w:val="00181830"/>
    <w:rsid w:val="001871F1"/>
    <w:rsid w:val="00192C46"/>
    <w:rsid w:val="001A08B3"/>
    <w:rsid w:val="001A2519"/>
    <w:rsid w:val="001A28EF"/>
    <w:rsid w:val="001A7B60"/>
    <w:rsid w:val="001B52F0"/>
    <w:rsid w:val="001B7A65"/>
    <w:rsid w:val="001C2269"/>
    <w:rsid w:val="001E41F3"/>
    <w:rsid w:val="001F1D29"/>
    <w:rsid w:val="001F52A5"/>
    <w:rsid w:val="00201D38"/>
    <w:rsid w:val="00213019"/>
    <w:rsid w:val="002201F9"/>
    <w:rsid w:val="0026004D"/>
    <w:rsid w:val="002640DD"/>
    <w:rsid w:val="00275D12"/>
    <w:rsid w:val="00284FEB"/>
    <w:rsid w:val="002860C4"/>
    <w:rsid w:val="002A5408"/>
    <w:rsid w:val="002B5741"/>
    <w:rsid w:val="002C2EBA"/>
    <w:rsid w:val="002E472E"/>
    <w:rsid w:val="002F0C91"/>
    <w:rsid w:val="002F56FB"/>
    <w:rsid w:val="00305409"/>
    <w:rsid w:val="00313D07"/>
    <w:rsid w:val="0031688B"/>
    <w:rsid w:val="00326B74"/>
    <w:rsid w:val="00330894"/>
    <w:rsid w:val="0034732A"/>
    <w:rsid w:val="003609EF"/>
    <w:rsid w:val="0036231A"/>
    <w:rsid w:val="00374DD4"/>
    <w:rsid w:val="00397E49"/>
    <w:rsid w:val="003C0D7B"/>
    <w:rsid w:val="003E1A36"/>
    <w:rsid w:val="003E246C"/>
    <w:rsid w:val="00410371"/>
    <w:rsid w:val="00411737"/>
    <w:rsid w:val="004242F1"/>
    <w:rsid w:val="00443271"/>
    <w:rsid w:val="0045581D"/>
    <w:rsid w:val="004619A2"/>
    <w:rsid w:val="0048379F"/>
    <w:rsid w:val="00485506"/>
    <w:rsid w:val="004B218C"/>
    <w:rsid w:val="004B4980"/>
    <w:rsid w:val="004B75B7"/>
    <w:rsid w:val="004E26BA"/>
    <w:rsid w:val="005141D9"/>
    <w:rsid w:val="0051580D"/>
    <w:rsid w:val="00547111"/>
    <w:rsid w:val="00565AD9"/>
    <w:rsid w:val="00587FCC"/>
    <w:rsid w:val="00592D74"/>
    <w:rsid w:val="005C22B5"/>
    <w:rsid w:val="005D33D8"/>
    <w:rsid w:val="005D3E08"/>
    <w:rsid w:val="005E2C44"/>
    <w:rsid w:val="006009D5"/>
    <w:rsid w:val="0061021E"/>
    <w:rsid w:val="00615A7B"/>
    <w:rsid w:val="00621188"/>
    <w:rsid w:val="006257ED"/>
    <w:rsid w:val="00627BC4"/>
    <w:rsid w:val="00646D5A"/>
    <w:rsid w:val="006525B2"/>
    <w:rsid w:val="00653DE4"/>
    <w:rsid w:val="00665C47"/>
    <w:rsid w:val="00673A29"/>
    <w:rsid w:val="00675048"/>
    <w:rsid w:val="006768B4"/>
    <w:rsid w:val="00685184"/>
    <w:rsid w:val="00695808"/>
    <w:rsid w:val="006A3042"/>
    <w:rsid w:val="006A6896"/>
    <w:rsid w:val="006B46FB"/>
    <w:rsid w:val="006C115D"/>
    <w:rsid w:val="006D08AD"/>
    <w:rsid w:val="006E21FB"/>
    <w:rsid w:val="00741A65"/>
    <w:rsid w:val="007636D4"/>
    <w:rsid w:val="00763F43"/>
    <w:rsid w:val="007661D0"/>
    <w:rsid w:val="00783A06"/>
    <w:rsid w:val="00792342"/>
    <w:rsid w:val="007977A8"/>
    <w:rsid w:val="007B512A"/>
    <w:rsid w:val="007C2097"/>
    <w:rsid w:val="007D6A07"/>
    <w:rsid w:val="007F1E33"/>
    <w:rsid w:val="007F5C3D"/>
    <w:rsid w:val="007F7259"/>
    <w:rsid w:val="00801B7E"/>
    <w:rsid w:val="008040A8"/>
    <w:rsid w:val="008279FA"/>
    <w:rsid w:val="008626E7"/>
    <w:rsid w:val="008663B5"/>
    <w:rsid w:val="00870EE7"/>
    <w:rsid w:val="008863B9"/>
    <w:rsid w:val="008A45A6"/>
    <w:rsid w:val="008C1742"/>
    <w:rsid w:val="008D3CCC"/>
    <w:rsid w:val="008F3789"/>
    <w:rsid w:val="008F686C"/>
    <w:rsid w:val="009148DE"/>
    <w:rsid w:val="00915397"/>
    <w:rsid w:val="00922971"/>
    <w:rsid w:val="0093027F"/>
    <w:rsid w:val="00933E9E"/>
    <w:rsid w:val="00940DC8"/>
    <w:rsid w:val="00941E30"/>
    <w:rsid w:val="00942B02"/>
    <w:rsid w:val="00955EA4"/>
    <w:rsid w:val="00964B3C"/>
    <w:rsid w:val="009777D9"/>
    <w:rsid w:val="009841CA"/>
    <w:rsid w:val="00991B88"/>
    <w:rsid w:val="00991F07"/>
    <w:rsid w:val="009A5753"/>
    <w:rsid w:val="009A579D"/>
    <w:rsid w:val="009D21D3"/>
    <w:rsid w:val="009E0EBE"/>
    <w:rsid w:val="009E3297"/>
    <w:rsid w:val="009F734F"/>
    <w:rsid w:val="00A02B7B"/>
    <w:rsid w:val="00A1059D"/>
    <w:rsid w:val="00A20B89"/>
    <w:rsid w:val="00A2140B"/>
    <w:rsid w:val="00A246B6"/>
    <w:rsid w:val="00A47E70"/>
    <w:rsid w:val="00A50CF0"/>
    <w:rsid w:val="00A7671C"/>
    <w:rsid w:val="00AA2CBC"/>
    <w:rsid w:val="00AB1747"/>
    <w:rsid w:val="00AC5820"/>
    <w:rsid w:val="00AD1CD8"/>
    <w:rsid w:val="00AF501D"/>
    <w:rsid w:val="00B05A1B"/>
    <w:rsid w:val="00B258BB"/>
    <w:rsid w:val="00B35D36"/>
    <w:rsid w:val="00B466DB"/>
    <w:rsid w:val="00B51C02"/>
    <w:rsid w:val="00B51E3C"/>
    <w:rsid w:val="00B66044"/>
    <w:rsid w:val="00B67B97"/>
    <w:rsid w:val="00B968C8"/>
    <w:rsid w:val="00B97BBA"/>
    <w:rsid w:val="00BA3EC5"/>
    <w:rsid w:val="00BA51D9"/>
    <w:rsid w:val="00BB4E65"/>
    <w:rsid w:val="00BB5DFC"/>
    <w:rsid w:val="00BD099F"/>
    <w:rsid w:val="00BD279D"/>
    <w:rsid w:val="00BD4543"/>
    <w:rsid w:val="00BD5ED1"/>
    <w:rsid w:val="00BD6BB8"/>
    <w:rsid w:val="00BF3E8D"/>
    <w:rsid w:val="00C11FD5"/>
    <w:rsid w:val="00C609EC"/>
    <w:rsid w:val="00C66BA2"/>
    <w:rsid w:val="00C77813"/>
    <w:rsid w:val="00C870F6"/>
    <w:rsid w:val="00C95985"/>
    <w:rsid w:val="00CC5026"/>
    <w:rsid w:val="00CC68D0"/>
    <w:rsid w:val="00CF14C1"/>
    <w:rsid w:val="00CF39EB"/>
    <w:rsid w:val="00CF6859"/>
    <w:rsid w:val="00D03F9A"/>
    <w:rsid w:val="00D06D51"/>
    <w:rsid w:val="00D24991"/>
    <w:rsid w:val="00D50255"/>
    <w:rsid w:val="00D52116"/>
    <w:rsid w:val="00D560C3"/>
    <w:rsid w:val="00D66520"/>
    <w:rsid w:val="00D84AE9"/>
    <w:rsid w:val="00D85233"/>
    <w:rsid w:val="00DA5177"/>
    <w:rsid w:val="00DC066B"/>
    <w:rsid w:val="00DC7703"/>
    <w:rsid w:val="00DE34CF"/>
    <w:rsid w:val="00DE75BF"/>
    <w:rsid w:val="00DF4F10"/>
    <w:rsid w:val="00E13F3D"/>
    <w:rsid w:val="00E34898"/>
    <w:rsid w:val="00E42C0E"/>
    <w:rsid w:val="00E55608"/>
    <w:rsid w:val="00EB09B7"/>
    <w:rsid w:val="00EE7D7C"/>
    <w:rsid w:val="00EF6363"/>
    <w:rsid w:val="00F11D6B"/>
    <w:rsid w:val="00F25B56"/>
    <w:rsid w:val="00F25D98"/>
    <w:rsid w:val="00F26F14"/>
    <w:rsid w:val="00F300FB"/>
    <w:rsid w:val="00F4086D"/>
    <w:rsid w:val="00F47E8F"/>
    <w:rsid w:val="00F7042B"/>
    <w:rsid w:val="00F845F8"/>
    <w:rsid w:val="00FB5729"/>
    <w:rsid w:val="00FB6386"/>
    <w:rsid w:val="00FC439E"/>
    <w:rsid w:val="00FF34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1">
    <w:name w:val="NO Char1"/>
    <w:link w:val="NO"/>
    <w:qFormat/>
    <w:rsid w:val="003C0D7B"/>
    <w:rPr>
      <w:rFonts w:ascii="Times New Roman" w:hAnsi="Times New Roman"/>
      <w:lang w:val="en-GB" w:eastAsia="en-US"/>
    </w:rPr>
  </w:style>
  <w:style w:type="character" w:customStyle="1" w:styleId="EditorsNoteChar">
    <w:name w:val="Editor's Note Char"/>
    <w:link w:val="EditorsNote"/>
    <w:rsid w:val="003C0D7B"/>
    <w:rPr>
      <w:rFonts w:ascii="Times New Roman" w:hAnsi="Times New Roman"/>
      <w:color w:val="FF0000"/>
      <w:lang w:val="en-GB" w:eastAsia="en-US"/>
    </w:rPr>
  </w:style>
  <w:style w:type="paragraph" w:styleId="af1">
    <w:name w:val="Revision"/>
    <w:hidden/>
    <w:uiPriority w:val="99"/>
    <w:semiHidden/>
    <w:rsid w:val="00161A5F"/>
    <w:rPr>
      <w:rFonts w:ascii="Times New Roman" w:hAnsi="Times New Roman"/>
      <w:lang w:val="en-GB" w:eastAsia="en-US"/>
    </w:rPr>
  </w:style>
  <w:style w:type="character" w:customStyle="1" w:styleId="B1Char1">
    <w:name w:val="B1 Char1"/>
    <w:link w:val="B1"/>
    <w:qFormat/>
    <w:rsid w:val="009841CA"/>
    <w:rPr>
      <w:rFonts w:ascii="Times New Roman" w:hAnsi="Times New Roman"/>
      <w:lang w:val="en-GB" w:eastAsia="en-US"/>
    </w:rPr>
  </w:style>
  <w:style w:type="character" w:customStyle="1" w:styleId="B2Char">
    <w:name w:val="B2 Char"/>
    <w:link w:val="B2"/>
    <w:qFormat/>
    <w:rsid w:val="009841CA"/>
    <w:rPr>
      <w:rFonts w:ascii="Times New Roman" w:hAnsi="Times New Roman"/>
      <w:lang w:val="en-GB" w:eastAsia="en-US"/>
    </w:rPr>
  </w:style>
  <w:style w:type="character" w:customStyle="1" w:styleId="B3Char2">
    <w:name w:val="B3 Char2"/>
    <w:link w:val="B3"/>
    <w:qFormat/>
    <w:rsid w:val="009841CA"/>
    <w:rPr>
      <w:rFonts w:ascii="Times New Roman" w:hAnsi="Times New Roman"/>
      <w:lang w:val="en-GB" w:eastAsia="en-US"/>
    </w:rPr>
  </w:style>
  <w:style w:type="character" w:customStyle="1" w:styleId="NOChar">
    <w:name w:val="NO Char"/>
    <w:qFormat/>
    <w:rsid w:val="009841CA"/>
    <w:rPr>
      <w:rFonts w:eastAsia="Times New Roman"/>
      <w:lang w:val="en-GB" w:eastAsia="ja-JP"/>
    </w:rPr>
  </w:style>
  <w:style w:type="character" w:customStyle="1" w:styleId="B4Char">
    <w:name w:val="B4 Char"/>
    <w:link w:val="B4"/>
    <w:qFormat/>
    <w:rsid w:val="009841CA"/>
    <w:rPr>
      <w:rFonts w:ascii="Times New Roman" w:hAnsi="Times New Roman"/>
      <w:lang w:val="en-GB" w:eastAsia="en-US"/>
    </w:rPr>
  </w:style>
  <w:style w:type="character" w:customStyle="1" w:styleId="CRCoverPageZchn">
    <w:name w:val="CR Cover Page Zchn"/>
    <w:link w:val="CRCoverPage"/>
    <w:qFormat/>
    <w:locked/>
    <w:rsid w:val="0031688B"/>
    <w:rPr>
      <w:rFonts w:ascii="Arial" w:hAnsi="Arial"/>
      <w:lang w:val="en-GB" w:eastAsia="en-US"/>
    </w:rPr>
  </w:style>
  <w:style w:type="character" w:customStyle="1" w:styleId="EXChar">
    <w:name w:val="EX Char"/>
    <w:link w:val="EX"/>
    <w:qFormat/>
    <w:locked/>
    <w:rsid w:val="00FF3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370097">
      <w:bodyDiv w:val="1"/>
      <w:marLeft w:val="0"/>
      <w:marRight w:val="0"/>
      <w:marTop w:val="0"/>
      <w:marBottom w:val="0"/>
      <w:divBdr>
        <w:top w:val="none" w:sz="0" w:space="0" w:color="auto"/>
        <w:left w:val="none" w:sz="0" w:space="0" w:color="auto"/>
        <w:bottom w:val="none" w:sz="0" w:space="0" w:color="auto"/>
        <w:right w:val="none" w:sz="0" w:space="0" w:color="auto"/>
      </w:divBdr>
    </w:div>
    <w:div w:id="212962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5AIRPNAIUNRU-859666464-14172</_dlc_DocId>
    <HideFromDelve xmlns="71c5aaf6-e6ce-465b-b873-5148d2a4c105">false</HideFromDelve>
    <_dlc_DocIdUrl xmlns="71c5aaf6-e6ce-465b-b873-5148d2a4c105">
      <Url>https://nokia.sharepoint.com/sites/c5g/e2earch/_layouts/15/DocIdRedir.aspx?ID=5AIRPNAIUNRU-859666464-14172</Url>
      <Description>5AIRPNAIUNRU-859666464-14172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61E8C27-3BE0-4707-B854-39BAF3F30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2</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1899-12-31T23:00:00Z</cp:lastPrinted>
  <dcterms:created xsi:type="dcterms:W3CDTF">2020-02-03T08:32:00Z</dcterms:created>
  <dcterms:modified xsi:type="dcterms:W3CDTF">2023-09-29T01:19:00Z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5ca84020-1690-42cb-abf6-f01b324bac32</vt:lpwstr>
  </property>
  <property fmtid="{D5CDD505-2E9C-101B-9397-08002B2CF9AE}" pid="23" name="_2015_ms_pID_725343">
    <vt:lpwstr>(3)LUC7vxtRDbfMuFxPbtr0SjNt9PUjMbn4ju4CTPn08scai+X0SeLsN5z+fNpZdB6l9JXBW5tr
b8hYcLY/5H+p1AIpRDbFvan2LlWax1Rw85tP7ijKlBCnVd8MjIqAhTMktP7sSqiVQgcweT/S
fb9VBn33V2wHp1jxLyyQrsU2OSA/KA7ZEyDkwZZERIdxJefWpp1AhLDWvblH6SvqHIPkL7oB
9UG+D4p80PfzOeXvex</vt:lpwstr>
  </property>
  <property fmtid="{D5CDD505-2E9C-101B-9397-08002B2CF9AE}" pid="24" name="_2015_ms_pID_7253431">
    <vt:lpwstr>0WCz5S/BO1oA+sJJ4M8v2HEY+SKPD8kDYKk9yQTkJ54KcqLCxT7WXN
Sf2c4jJBOWvvXb3a7VAF1u7PKwkKsMACNFoPpFWyFbLyHwKQP+hwEAZUXozsh7O8LAqI+5bG
KPjpEXnFanyzr4Ni8xDEPT8DcDo4H5e2mAeOIDYlpqhqh3ZFDd7Gvt9CSxRdCeuqDMf48x7S
z1otJM/X2FCESQ9ap3uIvCpUvALsV1GBwZBK</vt:lpwstr>
  </property>
  <property fmtid="{D5CDD505-2E9C-101B-9397-08002B2CF9AE}" pid="25" name="_2015_ms_pID_7253432">
    <vt:lpwstr>YGB1w1RT6YAg1tIBLcI2gpw=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1695173678</vt:lpwstr>
  </property>
</Properties>
</file>